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237A21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771A55">
        <w:fldChar w:fldCharType="begin"/>
      </w:r>
      <w:r w:rsidR="00771A55">
        <w:instrText xml:space="preserve"> DOCPROPERTY  Tdoc#  \* MERGEFORMAT </w:instrText>
      </w:r>
      <w:r w:rsidR="00771A55">
        <w:fldChar w:fldCharType="separate"/>
      </w:r>
      <w:r w:rsidR="00827F70">
        <w:rPr>
          <w:b/>
          <w:i/>
          <w:noProof/>
          <w:sz w:val="28"/>
        </w:rPr>
        <w:t>S2-200</w:t>
      </w:r>
      <w:r w:rsidR="00771A55">
        <w:rPr>
          <w:b/>
          <w:i/>
          <w:noProof/>
          <w:sz w:val="28"/>
        </w:rPr>
        <w:fldChar w:fldCharType="end"/>
      </w:r>
      <w:r w:rsidR="003907B8">
        <w:rPr>
          <w:b/>
          <w:i/>
          <w:noProof/>
          <w:sz w:val="28"/>
        </w:rPr>
        <w:t>5492</w:t>
      </w:r>
    </w:p>
    <w:p w14:paraId="192CE6BC" w14:textId="6FB652C5" w:rsidR="001E41F3" w:rsidRDefault="00771A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SP-200529)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771A55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7F70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742B1E3" w:rsidR="001E41F3" w:rsidRPr="00410371" w:rsidRDefault="00771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7F7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771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7F70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F6CF264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1" w:author="Ericsson_UserCQ" w:date="2020-08-19T20:20:00Z">
              <w:r w:rsidR="00FD6AF7">
                <w:t>, Ericsson</w:t>
              </w:r>
            </w:ins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771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7F70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542E27D4" w:rsidR="001E41F3" w:rsidRDefault="00771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-08-</w:t>
            </w:r>
            <w:r w:rsidR="003907B8">
              <w:rPr>
                <w:noProof/>
              </w:rPr>
              <w:t>13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771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7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>
              <w:rPr>
                <w:lang w:eastAsia="zh-CN"/>
              </w:rPr>
              <w:t>Nsmsf_SMService_Activate</w:t>
            </w:r>
            <w:proofErr w:type="spellEnd"/>
            <w:r>
              <w:rPr>
                <w:lang w:eastAsia="zh-CN"/>
              </w:rPr>
              <w:t xml:space="preserve">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3" w:name="_Toc19183725"/>
      <w:bookmarkStart w:id="4" w:name="_Toc27848002"/>
      <w:bookmarkStart w:id="5" w:name="_Toc36189431"/>
      <w:bookmarkStart w:id="6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7" w:name="_Toc19183726"/>
      <w:bookmarkStart w:id="8" w:name="_Toc27848003"/>
      <w:bookmarkStart w:id="9" w:name="_Toc36189432"/>
      <w:bookmarkStart w:id="10" w:name="_Toc45185645"/>
      <w:bookmarkEnd w:id="3"/>
      <w:bookmarkEnd w:id="4"/>
      <w:bookmarkEnd w:id="5"/>
      <w:bookmarkEnd w:id="6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3F901AA9" w:rsidR="00AA527E" w:rsidRDefault="00F61E7F" w:rsidP="00F61E7F">
      <w:pPr>
        <w:rPr>
          <w:ins w:id="11" w:author="Hietalahti, Hannu (Nokia - FI/Oulu)" w:date="2020-08-10T17:26:00Z"/>
          <w:lang w:eastAsia="zh-CN"/>
        </w:rPr>
      </w:pPr>
      <w:r w:rsidRPr="00050CA8">
        <w:t xml:space="preserve">If </w:t>
      </w:r>
      <w:ins w:id="12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SimSun"/>
          <w:lang w:eastAsia="zh-CN"/>
        </w:rPr>
        <w:t xml:space="preserve"> send and</w:t>
      </w:r>
      <w:r w:rsidRPr="00050CA8">
        <w:t xml:space="preserve"> receive SMS over NAS </w:t>
      </w:r>
      <w:ins w:id="13" w:author="Hietalahti, Hannu (Nokia - FI/Oulu)" w:date="2020-08-10T17:22:00Z">
        <w:r>
          <w:t>over an</w:t>
        </w:r>
      </w:ins>
      <w:ins w:id="14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5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 w:hint="eastAsia"/>
          <w:lang w:val="en-US" w:eastAsia="zh-CN"/>
        </w:rPr>
        <w:t xml:space="preserve">or AMF </w:t>
      </w:r>
      <w:r w:rsidRPr="00FE4FD7">
        <w:rPr>
          <w:rFonts w:eastAsia="SimSun"/>
          <w:lang w:val="en-US" w:eastAsia="zh-CN"/>
        </w:rPr>
        <w:t>receives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Deregistration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Notification</w:t>
      </w:r>
      <w:r w:rsidRPr="00FE4FD7">
        <w:rPr>
          <w:rFonts w:eastAsia="SimSun" w:hint="eastAsia"/>
          <w:lang w:val="en-US" w:eastAsia="zh-CN"/>
        </w:rPr>
        <w:t xml:space="preserve"> from UDM indicating </w:t>
      </w:r>
      <w:r w:rsidRPr="00CA7DDE">
        <w:rPr>
          <w:rFonts w:eastAsia="SimSun"/>
          <w:lang w:val="en-US" w:eastAsia="zh-CN"/>
        </w:rPr>
        <w:t>UE Initial Registration</w:t>
      </w:r>
      <w:r w:rsidRPr="00CA7DDE">
        <w:rPr>
          <w:rFonts w:eastAsia="SimSun" w:hint="eastAsia"/>
          <w:lang w:val="en-US" w:eastAsia="zh-CN"/>
        </w:rPr>
        <w:t xml:space="preserve">, </w:t>
      </w:r>
      <w:r w:rsidRPr="00FE4FD7">
        <w:rPr>
          <w:rFonts w:eastAsia="SimSun"/>
          <w:lang w:val="en-US" w:eastAsia="zh-CN"/>
        </w:rPr>
        <w:t>Subscription Withdrawn</w:t>
      </w:r>
      <w:r w:rsidRPr="00FE4FD7">
        <w:rPr>
          <w:rFonts w:eastAsia="SimSun" w:hint="eastAsia"/>
          <w:lang w:val="en-US" w:eastAsia="zh-CN"/>
        </w:rPr>
        <w:t xml:space="preserve"> or </w:t>
      </w:r>
      <w:r w:rsidRPr="00FE4FD7">
        <w:rPr>
          <w:rFonts w:eastAsia="SimSun"/>
          <w:lang w:val="en-US" w:eastAsia="zh-CN"/>
        </w:rPr>
        <w:t>5GS to EPS Mobility</w:t>
      </w:r>
      <w:r w:rsidRPr="00FE4FD7">
        <w:rPr>
          <w:rFonts w:eastAsia="SimSun" w:hint="eastAsia"/>
          <w:lang w:val="en-US" w:eastAsia="zh-CN"/>
        </w:rPr>
        <w:t xml:space="preserve"> as specified in clause</w:t>
      </w:r>
      <w:r>
        <w:rPr>
          <w:rFonts w:eastAsia="SimSun"/>
          <w:lang w:val="en-US" w:eastAsia="zh-CN"/>
        </w:rPr>
        <w:t> </w:t>
      </w:r>
      <w:r w:rsidRPr="00FE4FD7">
        <w:rPr>
          <w:rFonts w:eastAsia="SimSun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16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del w:id="17" w:author="Ericsson_UserCQ" w:date="2020-08-19T20:15:00Z">
        <w:r w:rsidRPr="00050CA8" w:rsidDel="00FD6AF7">
          <w:rPr>
            <w:lang w:eastAsia="zh-CN"/>
          </w:rPr>
          <w:delText xml:space="preserve"> </w:delText>
        </w:r>
        <w:r w:rsidR="008F4418" w:rsidDel="00FD6AF7">
          <w:rPr>
            <w:lang w:eastAsia="zh-CN"/>
          </w:rPr>
          <w:delText>sx</w:delText>
        </w:r>
      </w:del>
      <w:ins w:id="18" w:author="Hietalahti, Hannu (Nokia - FI/Oulu)" w:date="2020-08-10T17:41:00Z">
        <w:del w:id="19" w:author="Ericsson_UserCQ" w:date="2020-08-19T20:15:00Z">
          <w:r w:rsidR="00C270AA" w:rsidDel="00FD6AF7">
            <w:rPr>
              <w:lang w:eastAsia="zh-CN"/>
            </w:rPr>
            <w:delText>,</w:delText>
          </w:r>
        </w:del>
        <w:del w:id="20" w:author="Ericsson_UserCQ" w:date="2020-08-19T20:19:00Z">
          <w:r w:rsidR="00C270AA" w:rsidDel="00FD6AF7">
            <w:rPr>
              <w:lang w:eastAsia="zh-CN"/>
            </w:rPr>
            <w:delText xml:space="preserve"> f</w:delText>
          </w:r>
        </w:del>
      </w:ins>
      <w:ins w:id="21" w:author="Hietalahti, Hannu (Nokia - FI/Oulu)" w:date="2020-08-10T17:42:00Z">
        <w:del w:id="22" w:author="Ericsson_UserCQ" w:date="2020-08-19T20:19:00Z">
          <w:r w:rsidR="00C270AA" w:rsidDel="00FD6AF7">
            <w:rPr>
              <w:lang w:eastAsia="zh-CN"/>
            </w:rPr>
            <w:delText>or the impacted Access Type(s)</w:delText>
          </w:r>
        </w:del>
      </w:ins>
      <w:r>
        <w:rPr>
          <w:rFonts w:hint="eastAsia"/>
          <w:lang w:eastAsia="zh-CN"/>
        </w:rPr>
        <w:t xml:space="preserve"> </w:t>
      </w:r>
      <w:r w:rsidR="00FD6AF7" w:rsidRPr="00050CA8">
        <w:rPr>
          <w:lang w:eastAsia="zh-CN"/>
        </w:rPr>
        <w:t>AMF</w:t>
      </w:r>
      <w:r w:rsidR="00FD6AF7" w:rsidRPr="00050CA8">
        <w:rPr>
          <w:rFonts w:eastAsia="SimSun"/>
          <w:lang w:eastAsia="zh-CN"/>
        </w:rPr>
        <w:t xml:space="preserve"> </w:t>
      </w:r>
      <w:r w:rsidR="00FD6AF7"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Nsmsf_SMService_Deactivate</w:t>
      </w:r>
      <w:proofErr w:type="spellEnd"/>
      <w:r>
        <w:rPr>
          <w:rFonts w:hint="eastAsia"/>
          <w:lang w:eastAsia="zh-CN"/>
        </w:rPr>
        <w:t xml:space="preserve"> </w:t>
      </w:r>
      <w:ins w:id="23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ins w:id="24" w:author="Ericsson_UserCQ" w:date="2020-08-19T20:19:00Z">
        <w:r w:rsidR="00FD6AF7">
          <w:rPr>
            <w:lang w:val="en-US" w:eastAsia="zh-CN"/>
          </w:rPr>
          <w:t xml:space="preserve">for the impacted Access Type(s) </w:t>
        </w:r>
      </w:ins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150DFB6A" w:rsidR="00AA527E" w:rsidRDefault="00C966F4" w:rsidP="00F61E7F">
      <w:pPr>
        <w:rPr>
          <w:ins w:id="25" w:author="Hietalahti, Hannu (Nokia - FI/Oulu)" w:date="2020-08-10T17:29:00Z"/>
          <w:lang w:eastAsia="zh-CN"/>
        </w:rPr>
      </w:pPr>
      <w:ins w:id="26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27" w:author="Hietalahti, Hannu (Nokia - FI/Oulu)" w:date="2020-08-10T17:44:00Z">
        <w:r>
          <w:rPr>
            <w:lang w:eastAsia="zh-CN"/>
          </w:rPr>
          <w:t xml:space="preserve">UE is not registered at other Access Type at the AMF </w:t>
        </w:r>
        <w:proofErr w:type="gramStart"/>
        <w:r>
          <w:rPr>
            <w:lang w:eastAsia="zh-CN"/>
          </w:rPr>
          <w:t xml:space="preserve">any </w:t>
        </w:r>
      </w:ins>
      <w:ins w:id="28" w:author="Hietalahti, Hannu (Nokia - FI/Oulu)" w:date="2020-08-10T17:48:00Z">
        <w:r w:rsidR="00031CC2">
          <w:rPr>
            <w:lang w:eastAsia="zh-CN"/>
          </w:rPr>
          <w:t>mo</w:t>
        </w:r>
      </w:ins>
      <w:ins w:id="29" w:author="Hietalahti, Hannu (Nokia - FI/Oulu)" w:date="2020-08-10T17:49:00Z">
        <w:r w:rsidR="00031CC2">
          <w:rPr>
            <w:lang w:eastAsia="zh-CN"/>
          </w:rPr>
          <w:t>re</w:t>
        </w:r>
      </w:ins>
      <w:proofErr w:type="gramEnd"/>
      <w:ins w:id="30" w:author="Hietalahti, Hannu (Nokia - FI/Oulu)" w:date="2020-08-10T17:45:00Z">
        <w:r>
          <w:rPr>
            <w:lang w:eastAsia="zh-CN"/>
          </w:rPr>
          <w:t xml:space="preserve">, </w:t>
        </w:r>
      </w:ins>
      <w:ins w:id="31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</w:t>
        </w:r>
        <w:proofErr w:type="spellStart"/>
        <w:r w:rsidR="00AA527E">
          <w:rPr>
            <w:lang w:eastAsia="zh-CN"/>
          </w:rPr>
          <w:t>Nudm_SDM_Unsubscribe</w:t>
        </w:r>
        <w:proofErr w:type="spellEnd"/>
        <w:r w:rsidR="00AA527E">
          <w:rPr>
            <w:lang w:eastAsia="zh-CN"/>
          </w:rPr>
          <w:t xml:space="preserve">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25DAB597" w:rsidR="00F61E7F" w:rsidRPr="00050CA8" w:rsidRDefault="00F61E7F" w:rsidP="00F61E7F">
      <w:r>
        <w:rPr>
          <w:lang w:eastAsia="zh-CN"/>
        </w:rPr>
        <w:t xml:space="preserve">The SMSF unsubscribes from SMS Management Subscription data changes notification with the UDM by means of the </w:t>
      </w:r>
      <w:proofErr w:type="spellStart"/>
      <w:r>
        <w:rPr>
          <w:lang w:eastAsia="zh-CN"/>
        </w:rPr>
        <w:t>Nudm_SDM_Unsubscribe</w:t>
      </w:r>
      <w:proofErr w:type="spellEnd"/>
      <w:r>
        <w:rPr>
          <w:lang w:eastAsia="zh-CN"/>
        </w:rPr>
        <w:t xml:space="preserve"> service operation. The UDM may remove the corresponding subscription of data change notification in UDR by </w:t>
      </w:r>
      <w:proofErr w:type="spellStart"/>
      <w:r>
        <w:rPr>
          <w:lang w:eastAsia="zh-CN"/>
        </w:rPr>
        <w:t>Nudr_DR_Unsubscribe</w:t>
      </w:r>
      <w:proofErr w:type="spellEnd"/>
      <w:r>
        <w:rPr>
          <w:lang w:eastAsia="zh-CN"/>
        </w:rPr>
        <w:t xml:space="preserve"> service operation.</w:t>
      </w:r>
      <w:r w:rsidRPr="00050CA8">
        <w:rPr>
          <w:rFonts w:eastAsia="SimSun"/>
          <w:lang w:eastAsia="zh-CN"/>
        </w:rPr>
        <w:t xml:space="preserve"> The SMSF shall invoke </w:t>
      </w:r>
      <w:proofErr w:type="spellStart"/>
      <w:r w:rsidRPr="00050CA8">
        <w:rPr>
          <w:rFonts w:eastAsia="SimSun"/>
          <w:lang w:eastAsia="zh-CN"/>
        </w:rPr>
        <w:t>Nudm_</w:t>
      </w:r>
      <w:r>
        <w:rPr>
          <w:rFonts w:eastAsia="SimSun"/>
          <w:lang w:eastAsia="zh-CN"/>
        </w:rPr>
        <w:t>UECM</w:t>
      </w:r>
      <w:r w:rsidRPr="00050CA8">
        <w:rPr>
          <w:rFonts w:eastAsia="SimSun"/>
          <w:lang w:eastAsia="zh-CN"/>
        </w:rPr>
        <w:t>_Deregistration</w:t>
      </w:r>
      <w:proofErr w:type="spellEnd"/>
      <w:r>
        <w:rPr>
          <w:rFonts w:eastAsia="SimSun"/>
          <w:lang w:eastAsia="zh-CN"/>
        </w:rPr>
        <w:t xml:space="preserve"> (SUPI, NF ID, Access Type)</w:t>
      </w:r>
      <w:r w:rsidRPr="00050CA8">
        <w:rPr>
          <w:rFonts w:eastAsia="SimSun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</w:t>
      </w:r>
      <w:bookmarkStart w:id="32" w:name="_GoBack"/>
      <w:bookmarkEnd w:id="32"/>
      <w:r>
        <w:rPr>
          <w:lang w:eastAsia="zh-CN"/>
        </w:rPr>
        <w:t xml:space="preserve">xt in SMSF in UDR by </w:t>
      </w:r>
      <w:proofErr w:type="spellStart"/>
      <w:r>
        <w:rPr>
          <w:lang w:eastAsia="zh-CN"/>
        </w:rPr>
        <w:t>Nudr_D</w:t>
      </w:r>
      <w:ins w:id="33" w:author="Hietalahti, Hannu (Nokia - FI/Oulu)" w:date="2020-08-10T17:28:00Z">
        <w:r w:rsidR="00AA527E">
          <w:rPr>
            <w:lang w:eastAsia="zh-CN"/>
          </w:rPr>
          <w:t>M</w:t>
        </w:r>
      </w:ins>
      <w:del w:id="34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</w:t>
      </w:r>
      <w:proofErr w:type="spellEnd"/>
      <w:r>
        <w:rPr>
          <w:lang w:eastAsia="zh-CN"/>
        </w:rPr>
        <w:t xml:space="preserve">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7"/>
    <w:bookmarkEnd w:id="8"/>
    <w:bookmarkEnd w:id="9"/>
    <w:bookmarkEnd w:id="10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35" w:name="_Toc19184027"/>
      <w:bookmarkStart w:id="36" w:name="_Toc27848304"/>
      <w:bookmarkStart w:id="37" w:name="_Toc36189733"/>
      <w:bookmarkStart w:id="38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  <w:r w:rsidRPr="00050CA8">
        <w:rPr>
          <w:lang w:eastAsia="zh-CN"/>
        </w:rPr>
        <w:t xml:space="preserve"> service operation</w:t>
      </w:r>
      <w:bookmarkEnd w:id="35"/>
      <w:bookmarkEnd w:id="36"/>
      <w:bookmarkEnd w:id="37"/>
      <w:bookmarkEnd w:id="38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</w:p>
    <w:p w14:paraId="5569FD83" w14:textId="4E50049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Authorize whether the specified UE </w:t>
      </w:r>
      <w:proofErr w:type="gramStart"/>
      <w:r w:rsidRPr="00050CA8">
        <w:t>is allowed to</w:t>
      </w:r>
      <w:proofErr w:type="gramEnd"/>
      <w:r w:rsidRPr="00050CA8">
        <w:t xml:space="preserve"> activate SMS service</w:t>
      </w:r>
      <w:ins w:id="39" w:author="Hietalahti, Hannu (Nokia - FI/Oulu)" w:date="2020-08-13T22:20:00Z">
        <w:r>
          <w:t>, or add connectivity for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40" w:name="_Toc19184028"/>
      <w:bookmarkStart w:id="41" w:name="_Toc27848305"/>
      <w:bookmarkStart w:id="42" w:name="_Toc36189734"/>
      <w:bookmarkStart w:id="43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</w:t>
      </w:r>
      <w:proofErr w:type="spellEnd"/>
      <w:r w:rsidRPr="00050CA8">
        <w:rPr>
          <w:lang w:eastAsia="zh-CN"/>
        </w:rPr>
        <w:t xml:space="preserve"> service operation</w:t>
      </w:r>
      <w:bookmarkEnd w:id="40"/>
      <w:bookmarkEnd w:id="41"/>
      <w:bookmarkEnd w:id="42"/>
      <w:bookmarkEnd w:id="43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  <w:proofErr w:type="spellEnd"/>
    </w:p>
    <w:p w14:paraId="4A6ED700" w14:textId="0B59A0A1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44" w:author="Hietalahti, Hannu (Nokia - FI/Oulu)" w:date="2020-08-10T17:18:00Z">
        <w:r>
          <w:rPr>
            <w:lang w:eastAsia="zh-CN"/>
          </w:rPr>
          <w:t xml:space="preserve">, or with </w:t>
        </w:r>
      </w:ins>
      <w:ins w:id="45" w:author="Hietalahti, Hannu (Nokia - FI/Oulu)" w:date="2020-08-10T17:19:00Z">
        <w:r>
          <w:rPr>
            <w:lang w:eastAsia="zh-CN"/>
          </w:rPr>
          <w:t xml:space="preserve">Access Type included, remove connectivity </w:t>
        </w:r>
      </w:ins>
      <w:ins w:id="46" w:author="Hietalahti, Hannu (Nokia - FI/Oulu)" w:date="2020-08-10T17:33:00Z">
        <w:r w:rsidR="003D0AB8">
          <w:rPr>
            <w:lang w:eastAsia="zh-CN"/>
          </w:rPr>
          <w:t xml:space="preserve">for SMS </w:t>
        </w:r>
      </w:ins>
      <w:ins w:id="47" w:author="Hietalahti, Hannu (Nokia - FI/Oulu)" w:date="2020-08-10T17:19:00Z">
        <w:r>
          <w:rPr>
            <w:lang w:eastAsia="zh-CN"/>
          </w:rPr>
          <w:t>over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48" w:author="Hietalahti, Hannu (Nokia - FI/Oulu)" w:date="2020-08-10T17:19:00Z">
        <w:r w:rsidRPr="00050CA8" w:rsidDel="00F61E7F">
          <w:delText>None</w:delText>
        </w:r>
      </w:del>
      <w:ins w:id="49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proofErr w:type="gramStart"/>
      <w:r w:rsidRPr="00050CA8">
        <w:rPr>
          <w:b/>
        </w:rPr>
        <w:t>Outputs,</w:t>
      </w:r>
      <w:proofErr w:type="gramEnd"/>
      <w:r w:rsidRPr="00050CA8">
        <w:rPr>
          <w:b/>
        </w:rPr>
        <w:t xml:space="preserve">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FAD3C" w14:textId="77777777" w:rsidR="00771A55" w:rsidRDefault="00771A55">
      <w:r>
        <w:separator/>
      </w:r>
    </w:p>
  </w:endnote>
  <w:endnote w:type="continuationSeparator" w:id="0">
    <w:p w14:paraId="62B29879" w14:textId="77777777" w:rsidR="00771A55" w:rsidRDefault="0077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2B28F" w14:textId="77777777" w:rsidR="00771A55" w:rsidRDefault="00771A55">
      <w:r>
        <w:separator/>
      </w:r>
    </w:p>
  </w:footnote>
  <w:footnote w:type="continuationSeparator" w:id="0">
    <w:p w14:paraId="77DC7467" w14:textId="77777777" w:rsidR="00771A55" w:rsidRDefault="0077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">
    <w15:presenceInfo w15:providerId="None" w15:userId="Ericsson_UserCQ"/>
  </w15:person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2"/>
    <w:rsid w:val="00075F2D"/>
    <w:rsid w:val="000A6394"/>
    <w:rsid w:val="000B7FED"/>
    <w:rsid w:val="000C038A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24235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4E0"/>
    <w:rsid w:val="003907B8"/>
    <w:rsid w:val="003B3141"/>
    <w:rsid w:val="003C17EF"/>
    <w:rsid w:val="003D0AB8"/>
    <w:rsid w:val="003E1A36"/>
    <w:rsid w:val="00410371"/>
    <w:rsid w:val="004242F1"/>
    <w:rsid w:val="00431CC9"/>
    <w:rsid w:val="0045462C"/>
    <w:rsid w:val="004B75B7"/>
    <w:rsid w:val="0051580D"/>
    <w:rsid w:val="00547111"/>
    <w:rsid w:val="00592D74"/>
    <w:rsid w:val="005E2C44"/>
    <w:rsid w:val="00621188"/>
    <w:rsid w:val="006257ED"/>
    <w:rsid w:val="00695228"/>
    <w:rsid w:val="00695808"/>
    <w:rsid w:val="006A77F6"/>
    <w:rsid w:val="006B46FB"/>
    <w:rsid w:val="006B6354"/>
    <w:rsid w:val="006E21FB"/>
    <w:rsid w:val="00771A55"/>
    <w:rsid w:val="00792342"/>
    <w:rsid w:val="007977A8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C0C5D"/>
    <w:rsid w:val="00DE34CF"/>
    <w:rsid w:val="00E13F3D"/>
    <w:rsid w:val="00E34898"/>
    <w:rsid w:val="00E85919"/>
    <w:rsid w:val="00EB09B7"/>
    <w:rsid w:val="00EE7D7C"/>
    <w:rsid w:val="00F25D98"/>
    <w:rsid w:val="00F300FB"/>
    <w:rsid w:val="00F61E7F"/>
    <w:rsid w:val="00FB6386"/>
    <w:rsid w:val="00F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F94C-D2AD-4AE5-989B-EF9FCFB7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4</Pages>
  <Words>1056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Ericsson_UserCQ</cp:lastModifiedBy>
  <cp:revision>22</cp:revision>
  <cp:lastPrinted>1899-12-31T23:00:00Z</cp:lastPrinted>
  <dcterms:created xsi:type="dcterms:W3CDTF">2018-11-05T09:14:00Z</dcterms:created>
  <dcterms:modified xsi:type="dcterms:W3CDTF">2020-08-19T18:21:00Z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